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37067419"/>
      <w:bookmarkStart w:id="1" w:name="_Toc36843130"/>
      <w:bookmarkStart w:id="2" w:name="_Toc36836153"/>
      <w:bookmarkStart w:id="3" w:name="_Toc20425632"/>
      <w:bookmarkStart w:id="4" w:name="_Toc36756612"/>
      <w:bookmarkStart w:id="5" w:name="_Toc29321028"/>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4</w:t>
      </w:r>
      <w:r>
        <w:rPr>
          <w:b/>
          <w:sz w:val="24"/>
          <w:szCs w:val="24"/>
        </w:rPr>
        <w:t>-e</w:t>
      </w:r>
      <w:r>
        <w:rPr>
          <w:b/>
          <w:sz w:val="24"/>
          <w:szCs w:val="24"/>
        </w:rPr>
        <w:fldChar w:fldCharType="end"/>
      </w:r>
      <w:r>
        <w:rPr>
          <w:b/>
          <w:i/>
          <w:sz w:val="24"/>
          <w:szCs w:val="24"/>
        </w:rPr>
        <w:tab/>
      </w:r>
      <w:r>
        <w:rPr>
          <w:rFonts w:hint="eastAsia"/>
          <w:b/>
          <w:i/>
          <w:sz w:val="24"/>
          <w:szCs w:val="24"/>
          <w:lang w:val="en-US" w:eastAsia="zh-CN"/>
        </w:rPr>
        <w:t>R2-2105504</w:t>
      </w:r>
    </w:p>
    <w:p>
      <w:pPr>
        <w:pStyle w:val="116"/>
        <w:outlineLvl w:val="0"/>
        <w:rPr>
          <w:b/>
          <w:sz w:val="24"/>
          <w:szCs w:val="24"/>
        </w:rPr>
      </w:pPr>
      <w:r>
        <w:rPr>
          <w:rFonts w:cs="Arial"/>
          <w:b/>
          <w:bCs w:val="0"/>
          <w:sz w:val="24"/>
          <w:szCs w:val="24"/>
          <w:lang w:val="de-DE" w:eastAsia="zh-CN"/>
        </w:rPr>
        <w:t xml:space="preserve">Electronic Meeting, </w:t>
      </w:r>
      <w:r>
        <w:rPr>
          <w:rFonts w:hint="eastAsia"/>
          <w:b/>
          <w:bCs w:val="0"/>
          <w:sz w:val="24"/>
          <w:szCs w:val="24"/>
          <w:lang w:val="en-US" w:eastAsia="zh-CN"/>
        </w:rPr>
        <w:t>May</w:t>
      </w:r>
      <w:r>
        <w:rPr>
          <w:b/>
          <w:bCs w:val="0"/>
          <w:sz w:val="24"/>
          <w:szCs w:val="24"/>
        </w:rPr>
        <w:t xml:space="preserve"> </w:t>
      </w:r>
      <w:r>
        <w:rPr>
          <w:rFonts w:hint="eastAsia"/>
          <w:b/>
          <w:bCs w:val="0"/>
          <w:sz w:val="24"/>
          <w:szCs w:val="24"/>
          <w:lang w:val="en-US" w:eastAsia="zh-CN"/>
        </w:rPr>
        <w:t>19</w:t>
      </w:r>
      <w:r>
        <w:rPr>
          <w:b/>
          <w:bCs w:val="0"/>
          <w:sz w:val="24"/>
          <w:szCs w:val="24"/>
          <w:vertAlign w:val="superscript"/>
        </w:rPr>
        <w:t>th</w:t>
      </w:r>
      <w:r>
        <w:rPr>
          <w:b/>
          <w:bCs w:val="0"/>
          <w:sz w:val="24"/>
          <w:szCs w:val="24"/>
        </w:rPr>
        <w:t xml:space="preserve"> – </w:t>
      </w:r>
      <w:r>
        <w:rPr>
          <w:rFonts w:hint="eastAsia"/>
          <w:b/>
          <w:bCs w:val="0"/>
          <w:sz w:val="24"/>
          <w:szCs w:val="24"/>
          <w:lang w:val="en-US" w:eastAsia="zh-CN"/>
        </w:rPr>
        <w:t>27</w:t>
      </w:r>
      <w:r>
        <w:rPr>
          <w:b/>
          <w:bCs w:val="0"/>
          <w:sz w:val="24"/>
          <w:szCs w:val="24"/>
          <w:vertAlign w:val="superscript"/>
        </w:rPr>
        <w:t>th</w:t>
      </w:r>
      <w:r>
        <w:rPr>
          <w:b/>
          <w:bCs w:val="0"/>
          <w:sz w:val="24"/>
          <w:szCs w:val="24"/>
        </w:rPr>
        <w:t xml:space="preserve"> 2021</w:t>
      </w:r>
      <w:r>
        <w:rPr>
          <w:rFonts w:hint="eastAsia" w:cs="Arial"/>
          <w:b/>
          <w:bCs w:val="0"/>
          <w:sz w:val="24"/>
          <w:szCs w:val="24"/>
          <w:lang w:val="en-US" w:eastAsia="zh-CN"/>
        </w:rPr>
        <w:t xml:space="preserve"> </w:t>
      </w:r>
      <w:r>
        <w:rPr>
          <w:rFonts w:hint="eastAsia" w:cs="Arial"/>
          <w:b/>
          <w:sz w:val="24"/>
          <w:szCs w:val="24"/>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38.3</w:t>
            </w:r>
            <w:r>
              <w:rPr>
                <w:rFonts w:hint="eastAsia"/>
                <w:b/>
                <w:sz w:val="28"/>
                <w:lang w:val="en-US" w:eastAsia="zh-CN"/>
              </w:rPr>
              <w:t>00</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eastAsia="宋体"/>
                <w:b/>
                <w:sz w:val="28"/>
                <w:lang w:val="en-US" w:eastAsia="zh-CN"/>
              </w:rPr>
              <w:t>0376</w:t>
            </w:r>
            <w:bookmarkStart w:id="22" w:name="_GoBack"/>
            <w:bookmarkEnd w:id="22"/>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rFonts w:hint="default" w:eastAsia="宋体"/>
                <w:sz w:val="28"/>
                <w:lang w:val="en-US" w:eastAsia="zh-CN"/>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6</w:t>
            </w:r>
            <w:r>
              <w:rPr>
                <w:b/>
                <w:sz w:val="28"/>
                <w:lang w:val="sv-SE"/>
              </w:rPr>
              <w:fldChar w:fldCharType="end"/>
            </w:r>
            <w:r>
              <w:rPr>
                <w:rFonts w:hint="eastAsia"/>
                <w:b/>
                <w:sz w:val="28"/>
                <w:lang w:val="en-US" w:eastAsia="zh-CN"/>
              </w:rPr>
              <w:t>.5.0</w:t>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CR on non-DAPS DRB handling</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rFonts w:hint="eastAsia"/>
                <w:lang w:val="en-US" w:eastAsia="zh-CN"/>
              </w:rPr>
              <w:t>NR_Mob_enh-Core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05</w:t>
            </w:r>
            <w:r>
              <w:rPr>
                <w:lang w:val="sv-SE"/>
              </w:rPr>
              <w:t>-</w:t>
            </w:r>
            <w:r>
              <w:rPr>
                <w:lang w:val="sv-SE"/>
              </w:rPr>
              <w:fldChar w:fldCharType="end"/>
            </w:r>
            <w:r>
              <w:rPr>
                <w:rFonts w:hint="eastAsia"/>
                <w:lang w:val="en-US" w:eastAsia="zh-CN"/>
              </w:rPr>
              <w:t>08</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eastAsia"/>
                <w:lang w:val="en-US" w:eastAsia="zh-CN"/>
              </w:rPr>
            </w:pPr>
            <w:r>
              <w:rPr>
                <w:rFonts w:hint="default"/>
                <w:lang w:val="en-US" w:eastAsia="zh-CN"/>
              </w:rPr>
              <w:t>A</w:t>
            </w:r>
            <w:r>
              <w:rPr>
                <w:rFonts w:hint="eastAsia"/>
                <w:lang w:val="en-US" w:eastAsia="zh-CN"/>
              </w:rPr>
              <w:t>t RAN2#113-e meeting, it</w:t>
            </w:r>
            <w:r>
              <w:rPr>
                <w:rFonts w:hint="default"/>
                <w:lang w:val="en-US" w:eastAsia="zh-CN"/>
              </w:rPr>
              <w:t>’</w:t>
            </w:r>
            <w:r>
              <w:rPr>
                <w:rFonts w:hint="eastAsia"/>
                <w:lang w:val="en-US" w:eastAsia="zh-CN"/>
              </w:rPr>
              <w:t>s agreed that the UE may re-establish PDCP and RLC entity for DRBs not configured with DAPS when MAC successfully completes the random access procedure, which is not different from the handling in normal handover. And a NOTE is added in the stage-3 spec to allow such different implementation. However, in the current stage-2 spec, it</w:t>
            </w:r>
            <w:r>
              <w:rPr>
                <w:rFonts w:hint="default"/>
                <w:lang w:val="en-US" w:eastAsia="zh-CN"/>
              </w:rPr>
              <w:t>’</w:t>
            </w:r>
            <w:r>
              <w:rPr>
                <w:rFonts w:hint="eastAsia"/>
                <w:lang w:val="en-US" w:eastAsia="zh-CN"/>
              </w:rPr>
              <w:t>s just specified that the handling on RLC and PDCP for DRBs not configured with DAPS is the same as in normal handover, which is not aligned with that in the stage-3 spec. So it may cause some confusion on the RLC and PDCP handling for DRBs not configured with DAPS.</w:t>
            </w:r>
          </w:p>
          <w:p>
            <w:pPr>
              <w:pStyle w:val="116"/>
              <w:spacing w:after="0"/>
              <w:ind w:left="100"/>
              <w:rPr>
                <w:rFonts w:hint="eastAsia"/>
                <w:lang w:val="en-US" w:eastAsia="zh-CN"/>
              </w:rPr>
            </w:pPr>
          </w:p>
          <w:p>
            <w:pPr>
              <w:pStyle w:val="116"/>
              <w:spacing w:after="0"/>
              <w:ind w:left="100"/>
              <w:rPr>
                <w:rFonts w:hint="default"/>
                <w:lang w:val="en-US" w:eastAsia="zh-CN"/>
              </w:rPr>
            </w:pPr>
            <w:r>
              <w:rPr>
                <w:rFonts w:hint="eastAsia"/>
                <w:lang w:val="en-US" w:eastAsia="zh-CN"/>
              </w:rPr>
              <w:t xml:space="preserve">A editorial correction should be fixed. </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2"/>
              </w:numPr>
              <w:spacing w:after="0"/>
              <w:ind w:left="100"/>
              <w:rPr>
                <w:rFonts w:hint="default"/>
                <w:lang w:val="en-US"/>
              </w:rPr>
            </w:pPr>
            <w:r>
              <w:rPr>
                <w:rFonts w:hint="eastAsia"/>
                <w:lang w:val="en-US" w:eastAsia="zh-CN"/>
              </w:rPr>
              <w:t>Update NOTE 2 in section 9.2.3.1 to clarify that the UE may re-establish PDCP and RLC entity for DRBs not configured with DAPS when MAC successfully completes the random access procedure.</w:t>
            </w:r>
          </w:p>
          <w:p>
            <w:pPr>
              <w:pStyle w:val="116"/>
              <w:numPr>
                <w:ilvl w:val="0"/>
                <w:numId w:val="2"/>
              </w:numPr>
              <w:spacing w:after="0"/>
              <w:ind w:left="100"/>
              <w:rPr>
                <w:rFonts w:hint="default"/>
                <w:lang w:val="en-US"/>
              </w:rPr>
            </w:pPr>
            <w:r>
              <w:rPr>
                <w:rFonts w:hint="eastAsia" w:cs="Arial"/>
                <w:lang w:val="en-US" w:eastAsia="zh-CN"/>
              </w:rPr>
              <w:t>Remove the double spaces in section 9.2.3.1.</w:t>
            </w:r>
          </w:p>
          <w:p>
            <w:pPr>
              <w:pStyle w:val="116"/>
              <w:numPr>
                <w:ilvl w:val="0"/>
                <w:numId w:val="0"/>
              </w:numPr>
              <w:spacing w:after="0"/>
              <w:rPr>
                <w:rFonts w:hint="default"/>
                <w:lang w:val="en-US"/>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5G architecture options:</w:t>
            </w:r>
          </w:p>
          <w:p>
            <w:pPr>
              <w:pStyle w:val="116"/>
              <w:spacing w:after="0"/>
              <w:ind w:left="100"/>
              <w:rPr>
                <w:rFonts w:hint="eastAsia"/>
                <w:lang w:val="en-US" w:eastAsia="zh-CN"/>
              </w:rPr>
            </w:pPr>
            <w:r>
              <w:rPr>
                <w:rFonts w:hint="eastAsia"/>
                <w:lang w:val="en-US" w:eastAsia="zh-CN"/>
              </w:rPr>
              <w:t>NR</w:t>
            </w:r>
          </w:p>
          <w:p>
            <w:pPr>
              <w:pStyle w:val="116"/>
              <w:spacing w:after="0"/>
              <w:ind w:left="100"/>
              <w:rPr>
                <w:rFonts w:hint="eastAsia"/>
                <w:lang w:val="sv-SE" w:eastAsia="zh-CN"/>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rFonts w:hint="eastAsia"/>
                <w:lang w:val="en-US" w:eastAsia="zh-CN"/>
              </w:rPr>
              <w:t>DAPS handover</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rFonts w:hint="default" w:eastAsia="宋体"/>
                <w:lang w:val="en-US" w:eastAsia="zh-CN"/>
              </w:rPr>
            </w:pP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cs="Arial"/>
                <w:i w:val="0"/>
                <w:iCs w:val="0"/>
                <w:lang w:val="en-US" w:eastAsia="zh-CN"/>
              </w:rPr>
            </w:pPr>
            <w:r>
              <w:rPr>
                <w:rFonts w:hint="eastAsia"/>
                <w:lang w:val="en-US" w:eastAsia="zh-CN"/>
              </w:rPr>
              <w:t>The handling on RLC and PDCP for DRBs not configured with DAPS captured in stage-2 spec is not aligned with that in stage-3 spec, which may cause some confusion.</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9.2.3.1</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46502007"/>
            <w:bookmarkStart w:id="8" w:name="_Toc20387981"/>
            <w:bookmarkStart w:id="9" w:name="_Toc29376060"/>
            <w:bookmarkStart w:id="10" w:name="_Toc29376061"/>
            <w:bookmarkStart w:id="11" w:name="_Toc46502006"/>
            <w:bookmarkStart w:id="12" w:name="_Toc20387980"/>
            <w:bookmarkStart w:id="13" w:name="_Toc37231952"/>
            <w:bookmarkStart w:id="14" w:name="_Toc37231951"/>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cs="Times New Roman" w:eastAsiaTheme="minorEastAsia"/>
          <w:sz w:val="28"/>
          <w:lang w:val="en-GB" w:eastAsia="ja-JP" w:bidi="ar-SA"/>
        </w:rPr>
      </w:pPr>
      <w:bookmarkStart w:id="15" w:name="_Toc52551337"/>
      <w:bookmarkStart w:id="16" w:name="_Toc67860736"/>
      <w:bookmarkStart w:id="17" w:name="_Toc51971354"/>
      <w:r>
        <w:rPr>
          <w:rFonts w:ascii="Arial" w:hAnsi="Arial" w:cs="Times New Roman" w:eastAsiaTheme="minorEastAsia"/>
          <w:sz w:val="28"/>
          <w:lang w:val="en-GB" w:eastAsia="ja-JP" w:bidi="ar-SA"/>
        </w:rPr>
        <w:t>9.2.3</w:t>
      </w:r>
      <w:r>
        <w:rPr>
          <w:rFonts w:ascii="Arial" w:hAnsi="Arial" w:cs="Times New Roman" w:eastAsiaTheme="minorEastAsia"/>
          <w:sz w:val="28"/>
          <w:lang w:val="en-GB" w:eastAsia="ja-JP" w:bidi="ar-SA"/>
        </w:rPr>
        <w:tab/>
      </w:r>
      <w:r>
        <w:rPr>
          <w:rFonts w:ascii="Arial" w:hAnsi="Arial" w:cs="Times New Roman" w:eastAsiaTheme="minorEastAsia"/>
          <w:sz w:val="28"/>
          <w:lang w:val="en-GB" w:eastAsia="ja-JP" w:bidi="ar-SA"/>
        </w:rPr>
        <w:t>Mobility in RRC_CONNECTED</w:t>
      </w:r>
      <w:bookmarkEnd w:id="15"/>
      <w:bookmarkEnd w:id="16"/>
      <w:bookmarkEnd w:id="1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cs="Times New Roman" w:eastAsiaTheme="minorEastAsia"/>
          <w:sz w:val="24"/>
          <w:lang w:val="en-GB" w:eastAsia="ja-JP" w:bidi="ar-SA"/>
        </w:rPr>
      </w:pPr>
      <w:bookmarkStart w:id="18" w:name="_Toc67860737"/>
      <w:bookmarkStart w:id="19" w:name="_Toc51971355"/>
      <w:bookmarkStart w:id="20" w:name="_Toc52551338"/>
      <w:r>
        <w:rPr>
          <w:rFonts w:ascii="Arial" w:hAnsi="Arial" w:cs="Times New Roman" w:eastAsiaTheme="minorEastAsia"/>
          <w:sz w:val="24"/>
          <w:lang w:val="en-GB" w:eastAsia="ja-JP" w:bidi="ar-SA"/>
        </w:rPr>
        <w:t>9.2.3.1</w:t>
      </w:r>
      <w:r>
        <w:rPr>
          <w:rFonts w:ascii="Arial" w:hAnsi="Arial" w:cs="Times New Roman" w:eastAsiaTheme="minorEastAsia"/>
          <w:sz w:val="24"/>
          <w:lang w:val="en-GB" w:eastAsia="ja-JP" w:bidi="ar-SA"/>
        </w:rPr>
        <w:tab/>
      </w:r>
      <w:r>
        <w:rPr>
          <w:rFonts w:ascii="Arial" w:hAnsi="Arial" w:cs="Times New Roman" w:eastAsiaTheme="minorEastAsia"/>
          <w:sz w:val="24"/>
          <w:lang w:val="en-GB" w:eastAsia="ja-JP" w:bidi="ar-SA"/>
        </w:rPr>
        <w:t>Overview</w:t>
      </w:r>
      <w:bookmarkEnd w:id="18"/>
      <w:bookmarkEnd w:id="19"/>
      <w:bookmarkEnd w:id="20"/>
    </w:p>
    <w:p>
      <w:pPr>
        <w:rPr>
          <w:rFonts w:ascii="Times New Roman" w:hAnsi="Times New Roman" w:cs="Times New Roman" w:eastAsiaTheme="minorEastAsia"/>
        </w:rPr>
      </w:pPr>
      <w:r>
        <w:rPr>
          <w:rFonts w:ascii="Times New Roman" w:hAnsi="Times New Roman" w:cs="Times New Roman" w:eastAsiaTheme="minorEastAsia"/>
        </w:rPr>
        <w:t>Network controlled mobility applies to UEs in RRC_CONNECTED and is categorized into two types of mobility: cell level mobility and beam level mobility.</w:t>
      </w:r>
    </w:p>
    <w:p>
      <w:pPr>
        <w:rPr>
          <w:rFonts w:ascii="Times New Roman" w:hAnsi="Times New Roman" w:cs="Times New Roman" w:eastAsiaTheme="minorEastAsia"/>
        </w:rPr>
      </w:pPr>
      <w:r>
        <w:rPr>
          <w:rFonts w:ascii="Times New Roman" w:hAnsi="Times New Roman" w:cs="Times New Roman" w:eastAsiaTheme="minorEastAsia"/>
          <w:b/>
        </w:rPr>
        <w:t>Cell Level Mobility</w:t>
      </w:r>
      <w:r>
        <w:rPr>
          <w:rFonts w:ascii="Times New Roman" w:hAnsi="Times New Roman" w:cs="Times New Roman" w:eastAsiaTheme="minorEastAsia"/>
        </w:rPr>
        <w:t xml:space="preserve"> requires explicit RRC signalling to be triggered, i.e. handover. For inter-gNB handover, the signalling procedures consist of at least the following elemental components illustrated in Figure 9.2.3.1-1:</w:t>
      </w:r>
    </w:p>
    <w:p>
      <w:pPr>
        <w:keepNext/>
        <w:keepLines/>
        <w:overflowPunct w:val="0"/>
        <w:autoSpaceDE w:val="0"/>
        <w:autoSpaceDN w:val="0"/>
        <w:adjustRightInd w:val="0"/>
        <w:spacing w:before="60" w:after="180"/>
        <w:jc w:val="center"/>
        <w:textAlignment w:val="baseline"/>
        <w:rPr>
          <w:rFonts w:ascii="Arial" w:hAnsi="Arial" w:cs="Times New Roman" w:eastAsiaTheme="minorEastAsia"/>
          <w:b/>
          <w:lang w:val="en-GB" w:eastAsia="ja-JP" w:bidi="ar-SA"/>
        </w:rPr>
      </w:pPr>
      <w:r>
        <w:rPr>
          <w:rFonts w:ascii="Arial" w:hAnsi="Arial" w:cs="Times New Roman" w:eastAsiaTheme="minorEastAsia"/>
          <w:b/>
          <w:lang w:val="en-GB" w:eastAsia="ja-JP" w:bidi="ar-SA"/>
        </w:rPr>
        <w:object>
          <v:shape id="_x0000_i1025" o:spt="75" type="#_x0000_t75" style="height:155.25pt;width:351.75pt;" o:ole="t" filled="f" o:preferrelative="t" stroked="f" coordsize="21600,21600">
            <v:path/>
            <v:fill on="f" focussize="0,0"/>
            <v:stroke on="f" joinstyle="miter"/>
            <v:imagedata r:id="rId7" o:title=""/>
            <o:lock v:ext="edit" aspectratio="t"/>
            <w10:wrap type="none"/>
            <w10:anchorlock/>
          </v:shape>
          <o:OLEObject Type="Embed" ProgID="Mscgen.Chart"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cs="Times New Roman" w:eastAsiaTheme="minorEastAsia"/>
          <w:b/>
          <w:lang w:val="en-GB" w:eastAsia="ja-JP" w:bidi="ar-SA"/>
        </w:rPr>
      </w:pPr>
      <w:r>
        <w:rPr>
          <w:rFonts w:ascii="Arial" w:hAnsi="Arial" w:cs="Times New Roman" w:eastAsiaTheme="minorEastAsia"/>
          <w:b/>
          <w:lang w:val="en-GB" w:eastAsia="ja-JP" w:bidi="ar-SA"/>
        </w:rPr>
        <w:t>Figure 9.2.3.1-1: Inter-gNB handover procedures</w:t>
      </w:r>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ja-JP" w:bidi="ar-SA"/>
        </w:rPr>
      </w:pPr>
      <w:r>
        <w:rPr>
          <w:rFonts w:ascii="Times New Roman" w:hAnsi="Times New Roman" w:cs="Times New Roman" w:eastAsiaTheme="minorEastAsia"/>
          <w:lang w:val="en-GB" w:eastAsia="ja-JP" w:bidi="ar-SA"/>
        </w:rPr>
        <w:t>1.</w:t>
      </w:r>
      <w:r>
        <w:rPr>
          <w:rFonts w:ascii="Times New Roman" w:hAnsi="Times New Roman" w:cs="Times New Roman" w:eastAsiaTheme="minorEastAsia"/>
          <w:lang w:val="en-GB" w:eastAsia="ja-JP" w:bidi="ar-SA"/>
        </w:rPr>
        <w:tab/>
      </w:r>
      <w:r>
        <w:rPr>
          <w:rFonts w:ascii="Times New Roman" w:hAnsi="Times New Roman" w:cs="Times New Roman" w:eastAsiaTheme="minorEastAsia"/>
          <w:lang w:val="en-GB" w:eastAsia="ja-JP" w:bidi="ar-SA"/>
        </w:rPr>
        <w:t>The source gNB initiates handover and issues a HANDOVER REQUEST over the Xn interface.</w:t>
      </w:r>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ja-JP" w:bidi="ar-SA"/>
        </w:rPr>
      </w:pPr>
      <w:r>
        <w:rPr>
          <w:rFonts w:ascii="Times New Roman" w:hAnsi="Times New Roman" w:cs="Times New Roman" w:eastAsiaTheme="minorEastAsia"/>
          <w:lang w:val="en-GB" w:eastAsia="ja-JP" w:bidi="ar-SA"/>
        </w:rPr>
        <w:t>2.</w:t>
      </w:r>
      <w:r>
        <w:rPr>
          <w:rFonts w:ascii="Times New Roman" w:hAnsi="Times New Roman" w:cs="Times New Roman" w:eastAsiaTheme="minorEastAsia"/>
          <w:lang w:val="en-GB" w:eastAsia="ja-JP" w:bidi="ar-SA"/>
        </w:rPr>
        <w:tab/>
      </w:r>
      <w:r>
        <w:rPr>
          <w:rFonts w:ascii="Times New Roman" w:hAnsi="Times New Roman" w:cs="Times New Roman" w:eastAsiaTheme="minorEastAsia"/>
          <w:lang w:val="en-GB" w:eastAsia="ja-JP" w:bidi="ar-SA"/>
        </w:rPr>
        <w:t>The target gNB performs admission control and provides the new RRC configuration as part of the HANDOVER REQUEST ACKNOWLEDGE.</w:t>
      </w:r>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ja-JP" w:bidi="ar-SA"/>
        </w:rPr>
      </w:pPr>
      <w:r>
        <w:rPr>
          <w:rFonts w:ascii="Times New Roman" w:hAnsi="Times New Roman" w:cs="Times New Roman" w:eastAsiaTheme="minorEastAsia"/>
          <w:lang w:val="en-GB" w:eastAsia="ja-JP" w:bidi="ar-SA"/>
        </w:rPr>
        <w:t>3.</w:t>
      </w:r>
      <w:r>
        <w:rPr>
          <w:rFonts w:ascii="Times New Roman" w:hAnsi="Times New Roman" w:cs="Times New Roman" w:eastAsiaTheme="minorEastAsia"/>
          <w:lang w:val="en-GB" w:eastAsia="ja-JP" w:bidi="ar-SA"/>
        </w:rPr>
        <w:tab/>
      </w:r>
      <w:r>
        <w:rPr>
          <w:rFonts w:ascii="Times New Roman" w:hAnsi="Times New Roman" w:cs="Times New Roman" w:eastAsiaTheme="minorEastAsia"/>
          <w:lang w:val="en-GB" w:eastAsia="ja-JP" w:bidi="ar-SA"/>
        </w:rPr>
        <w:t xml:space="preserve">The source gNB provides the RRC configuration to the UE by forwarding the </w:t>
      </w:r>
      <w:r>
        <w:rPr>
          <w:rFonts w:ascii="Times New Roman" w:hAnsi="Times New Roman" w:cs="Times New Roman" w:eastAsiaTheme="minorEastAsia"/>
          <w:i/>
          <w:lang w:val="en-GB" w:eastAsia="ja-JP" w:bidi="ar-SA"/>
        </w:rPr>
        <w:t>RRCReconfiguration</w:t>
      </w:r>
      <w:r>
        <w:rPr>
          <w:rFonts w:ascii="Times New Roman" w:hAnsi="Times New Roman" w:cs="Times New Roman" w:eastAsiaTheme="minorEastAsia"/>
          <w:lang w:val="en-GB" w:eastAsia="ja-JP" w:bidi="ar-SA"/>
        </w:rPr>
        <w:t xml:space="preserve"> message received in the HANDOVER REQUEST ACKNOWLEDGE. The </w:t>
      </w:r>
      <w:r>
        <w:rPr>
          <w:rFonts w:ascii="Times New Roman" w:hAnsi="Times New Roman" w:cs="Times New Roman" w:eastAsiaTheme="minorEastAsia"/>
          <w:i/>
          <w:lang w:val="en-GB" w:eastAsia="ja-JP" w:bidi="ar-SA"/>
        </w:rPr>
        <w:t>RRCReconfiguration</w:t>
      </w:r>
      <w:r>
        <w:rPr>
          <w:rFonts w:ascii="Times New Roman" w:hAnsi="Times New Roman" w:cs="Times New Roman" w:eastAsiaTheme="minorEastAsia"/>
          <w:lang w:val="en-GB" w:eastAsia="ja-JP" w:bidi="ar-SA"/>
        </w:rP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Pr>
          <w:rFonts w:ascii="Times New Roman" w:hAnsi="Times New Roman" w:cs="Times New Roman" w:eastAsiaTheme="minorEastAsia"/>
          <w:i/>
          <w:lang w:val="en-GB" w:eastAsia="ja-JP" w:bidi="ar-SA"/>
        </w:rPr>
        <w:t>RRCReconfiguration</w:t>
      </w:r>
      <w:r>
        <w:rPr>
          <w:rFonts w:ascii="Times New Roman" w:hAnsi="Times New Roman" w:cs="Times New Roman" w:eastAsiaTheme="minorEastAsia"/>
          <w:lang w:val="en-GB" w:eastAsia="ja-JP" w:bidi="ar-SA"/>
        </w:rPr>
        <w:t xml:space="preserve"> message. The access information to the target cell may include beam specific information, if any.</w:t>
      </w:r>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ja-JP" w:bidi="ar-SA"/>
        </w:rPr>
      </w:pPr>
      <w:r>
        <w:rPr>
          <w:rFonts w:ascii="Times New Roman" w:hAnsi="Times New Roman" w:cs="Times New Roman" w:eastAsiaTheme="minorEastAsia"/>
          <w:lang w:val="en-GB" w:eastAsia="ja-JP" w:bidi="ar-SA"/>
        </w:rPr>
        <w:t>4.</w:t>
      </w:r>
      <w:r>
        <w:rPr>
          <w:rFonts w:ascii="Times New Roman" w:hAnsi="Times New Roman" w:cs="Times New Roman" w:eastAsiaTheme="minorEastAsia"/>
          <w:lang w:val="en-GB" w:eastAsia="ja-JP" w:bidi="ar-SA"/>
        </w:rPr>
        <w:tab/>
      </w:r>
      <w:r>
        <w:rPr>
          <w:rFonts w:ascii="Times New Roman" w:hAnsi="Times New Roman" w:cs="Times New Roman" w:eastAsiaTheme="minorEastAsia"/>
          <w:lang w:val="en-GB" w:eastAsia="ja-JP" w:bidi="ar-SA"/>
        </w:rPr>
        <w:t xml:space="preserve">The UE moves the RRC connection to the target gNB and replies with the </w:t>
      </w:r>
      <w:r>
        <w:rPr>
          <w:rFonts w:ascii="Times New Roman" w:hAnsi="Times New Roman" w:cs="Times New Roman" w:eastAsiaTheme="minorEastAsia"/>
          <w:i/>
          <w:lang w:val="en-GB" w:eastAsia="ja-JP" w:bidi="ar-SA"/>
        </w:rPr>
        <w:t>RRCReconfigurationComplete</w:t>
      </w:r>
      <w:r>
        <w:rPr>
          <w:rFonts w:ascii="Times New Roman" w:hAnsi="Times New Roman" w:cs="Times New Roman" w:eastAsiaTheme="minorEastAsia"/>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cs="Times New Roman" w:eastAsiaTheme="minorEastAsia"/>
          <w:lang w:val="en-GB" w:eastAsia="ja-JP" w:bidi="ar-SA"/>
        </w:rPr>
      </w:pPr>
      <w:r>
        <w:rPr>
          <w:rFonts w:ascii="Times New Roman" w:hAnsi="Times New Roman" w:cs="Times New Roman" w:eastAsiaTheme="minorEastAsia"/>
          <w:lang w:val="en-GB" w:eastAsia="ja-JP" w:bidi="ar-SA"/>
        </w:rPr>
        <w:t>NOTE 1:</w:t>
      </w:r>
      <w:r>
        <w:rPr>
          <w:rFonts w:ascii="Times New Roman" w:hAnsi="Times New Roman" w:cs="Times New Roman" w:eastAsiaTheme="minorEastAsia"/>
          <w:lang w:val="en-GB" w:eastAsia="ja-JP" w:bidi="ar-SA"/>
        </w:rPr>
        <w:tab/>
      </w:r>
      <w:r>
        <w:rPr>
          <w:rFonts w:ascii="Times New Roman" w:hAnsi="Times New Roman" w:cs="Times New Roman" w:eastAsiaTheme="minorEastAsia"/>
          <w:lang w:val="en-GB" w:eastAsia="ja-JP" w:bidi="ar-SA"/>
        </w:rPr>
        <w:t>User Data can also be sent in step 4 if the grant allows.</w:t>
      </w:r>
    </w:p>
    <w:p>
      <w:pPr>
        <w:rPr>
          <w:rFonts w:ascii="Times New Roman" w:hAnsi="Times New Roman" w:cs="Times New Roman" w:eastAsiaTheme="minorEastAsia"/>
        </w:rPr>
      </w:pPr>
      <w:r>
        <w:rPr>
          <w:rFonts w:ascii="Times New Roman" w:hAnsi="Times New Roman" w:cs="Times New Roman" w:eastAsiaTheme="minorEastAsia"/>
        </w:rPr>
        <w:t>In case of DAPS handover, the UE continues the downlink user data reception from the source gNB until releasing the source cell and continues the uplink user data transmission to the source gNB until successful random access procedure to the target gNB.</w:t>
      </w:r>
    </w:p>
    <w:p>
      <w:pPr>
        <w:rPr>
          <w:rFonts w:ascii="Times New Roman" w:hAnsi="Times New Roman" w:cs="Times New Roman" w:eastAsiaTheme="minorEastAsia"/>
        </w:rPr>
      </w:pPr>
      <w:r>
        <w:rPr>
          <w:rFonts w:ascii="Times New Roman" w:hAnsi="Times New Roman" w:cs="Times New Roman" w:eastAsiaTheme="minorEastAsia"/>
        </w:rPr>
        <w:t xml:space="preserve">Only </w:t>
      </w:r>
      <w:r>
        <w:rPr>
          <w:rFonts w:ascii="Times New Roman" w:hAnsi="Times New Roman" w:eastAsia="Yu Mincho" w:cs="Times New Roman"/>
        </w:rPr>
        <w:t xml:space="preserve">source and target </w:t>
      </w:r>
      <w:r>
        <w:rPr>
          <w:rFonts w:ascii="Times New Roman" w:hAnsi="Times New Roman" w:cs="Times New Roman" w:eastAsiaTheme="minorEastAsia"/>
        </w:rPr>
        <w:t xml:space="preserve">PCell </w:t>
      </w:r>
      <w:r>
        <w:rPr>
          <w:rFonts w:ascii="Times New Roman" w:hAnsi="Times New Roman" w:eastAsia="Yu Mincho" w:cs="Times New Roman"/>
        </w:rPr>
        <w:t>are used</w:t>
      </w:r>
      <w:r>
        <w:rPr>
          <w:rFonts w:ascii="Times New Roman" w:hAnsi="Times New Roman" w:cs="Times New Roman" w:eastAsiaTheme="minorEastAsia"/>
        </w:rPr>
        <w:t xml:space="preserve"> during DAPS handover. CA, DC, SUL, multi-TRP</w:t>
      </w:r>
      <w:r>
        <w:rPr>
          <w:rFonts w:ascii="Times New Roman" w:hAnsi="Times New Roman" w:eastAsia="宋体" w:cs="Times New Roman"/>
          <w:lang w:eastAsia="zh-CN"/>
        </w:rPr>
        <w:t>, NR sidelink configurations and V2X sidelink configurations</w:t>
      </w:r>
      <w:r>
        <w:rPr>
          <w:rFonts w:ascii="Times New Roman" w:hAnsi="Times New Roman" w:cs="Times New Roman" w:eastAsiaTheme="minorEastAsia"/>
        </w:rPr>
        <w:t xml:space="preserve"> are released by the source gNB before the handover command is sent to the UE and are not configured by the target gNB until the DAPS handover has completed (i.e. at source cell release).</w:t>
      </w:r>
    </w:p>
    <w:p>
      <w:pPr>
        <w:rPr>
          <w:rFonts w:ascii="Times New Roman" w:hAnsi="Times New Roman" w:cs="Times New Roman" w:eastAsiaTheme="minorEastAsia"/>
        </w:rPr>
      </w:pPr>
      <w:r>
        <w:rPr>
          <w:rFonts w:ascii="Times New Roman" w:hAnsi="Times New Roman" w:cs="Times New Roman" w:eastAsiaTheme="minorEastAsia"/>
        </w:rPr>
        <w:t>The handover mechanism triggered by RRC requires the UE at least to reset the MAC entity and re-establish RLC, except for DAPS handover, where upon reception of the handover command, the UE:</w:t>
      </w:r>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ja-JP" w:bidi="ar-SA"/>
        </w:rPr>
      </w:pPr>
      <w:r>
        <w:rPr>
          <w:rFonts w:ascii="Times New Roman" w:hAnsi="Times New Roman" w:cs="Times New Roman" w:eastAsiaTheme="minorEastAsia"/>
          <w:lang w:val="en-GB" w:eastAsia="ja-JP" w:bidi="ar-SA"/>
        </w:rPr>
        <w:t>-</w:t>
      </w:r>
      <w:r>
        <w:rPr>
          <w:rFonts w:ascii="Times New Roman" w:hAnsi="Times New Roman" w:cs="Times New Roman" w:eastAsiaTheme="minorEastAsia"/>
          <w:lang w:val="en-GB" w:eastAsia="ja-JP" w:bidi="ar-SA"/>
        </w:rPr>
        <w:tab/>
      </w:r>
      <w:r>
        <w:rPr>
          <w:rFonts w:ascii="Times New Roman" w:hAnsi="Times New Roman" w:cs="Times New Roman" w:eastAsiaTheme="minorEastAsia"/>
          <w:lang w:val="en-GB" w:eastAsia="ja-JP" w:bidi="ar-SA"/>
        </w:rPr>
        <w:t>Creates a MAC entity for target;</w:t>
      </w:r>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ja-JP" w:bidi="ar-SA"/>
        </w:rPr>
      </w:pPr>
      <w:r>
        <w:rPr>
          <w:rFonts w:ascii="Times New Roman" w:hAnsi="Times New Roman" w:cs="Times New Roman" w:eastAsiaTheme="minorEastAsia"/>
          <w:lang w:val="en-GB" w:eastAsia="ja-JP" w:bidi="ar-SA"/>
        </w:rPr>
        <w:t>-</w:t>
      </w:r>
      <w:r>
        <w:rPr>
          <w:rFonts w:ascii="Times New Roman" w:hAnsi="Times New Roman" w:cs="Times New Roman" w:eastAsiaTheme="minorEastAsia"/>
          <w:lang w:val="en-GB" w:eastAsia="ja-JP" w:bidi="ar-SA"/>
        </w:rPr>
        <w:tab/>
      </w:r>
      <w:r>
        <w:rPr>
          <w:rFonts w:ascii="Times New Roman" w:hAnsi="Times New Roman" w:cs="Times New Roman" w:eastAsiaTheme="minorEastAsia"/>
          <w:lang w:val="en-GB" w:eastAsia="ja-JP" w:bidi="ar-SA"/>
        </w:rPr>
        <w:t>Establishes the RLC entity and an associated DTCH logical channel for target for each DRB configured with DAPS;</w:t>
      </w:r>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ja-JP" w:bidi="ar-SA"/>
        </w:rPr>
      </w:pPr>
      <w:bookmarkStart w:id="21" w:name="_Hlk22837273"/>
      <w:r>
        <w:rPr>
          <w:rFonts w:ascii="Times New Roman" w:hAnsi="Times New Roman" w:cs="Times New Roman" w:eastAsiaTheme="minorEastAsia"/>
          <w:lang w:val="en-GB" w:eastAsia="ja-JP" w:bidi="ar-SA"/>
        </w:rPr>
        <w:t>-</w:t>
      </w:r>
      <w:r>
        <w:rPr>
          <w:rFonts w:ascii="Times New Roman" w:hAnsi="Times New Roman" w:cs="Times New Roman" w:eastAsiaTheme="minorEastAsia"/>
          <w:lang w:val="en-GB" w:eastAsia="ja-JP" w:bidi="ar-SA"/>
        </w:rPr>
        <w:tab/>
      </w:r>
      <w:r>
        <w:rPr>
          <w:rFonts w:ascii="Times New Roman" w:hAnsi="Times New Roman" w:cs="Times New Roman" w:eastAsiaTheme="minorEastAsia"/>
          <w:lang w:val="en-GB" w:eastAsia="ja-JP" w:bidi="ar-SA"/>
        </w:rPr>
        <w:t>For each DRB configured with DAPS, reconfigures the PDCP entity with separate security and ROHC functions for source and target and associates them with the RLC entities configured by source and target respectively;</w:t>
      </w:r>
    </w:p>
    <w:bookmarkEnd w:id="21"/>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ja-JP" w:bidi="ar-SA"/>
        </w:rPr>
      </w:pPr>
      <w:r>
        <w:rPr>
          <w:rFonts w:ascii="Times New Roman" w:hAnsi="Times New Roman" w:cs="Times New Roman" w:eastAsiaTheme="minorEastAsia"/>
          <w:lang w:val="en-GB" w:eastAsia="ja-JP" w:bidi="ar-SA"/>
        </w:rPr>
        <w:t>-</w:t>
      </w:r>
      <w:r>
        <w:rPr>
          <w:rFonts w:ascii="Times New Roman" w:hAnsi="Times New Roman" w:cs="Times New Roman" w:eastAsiaTheme="minorEastAsia"/>
          <w:lang w:val="en-GB" w:eastAsia="ja-JP" w:bidi="ar-SA"/>
        </w:rPr>
        <w:tab/>
      </w:r>
      <w:r>
        <w:rPr>
          <w:rFonts w:ascii="Times New Roman" w:hAnsi="Times New Roman" w:cs="Times New Roman" w:eastAsiaTheme="minorEastAsia"/>
          <w:lang w:val="en-GB" w:eastAsia="ja-JP" w:bidi="ar-SA"/>
        </w:rPr>
        <w:t>Retains the rest of the source configurations until release of the source.</w:t>
      </w:r>
    </w:p>
    <w:p>
      <w:pPr>
        <w:keepLines/>
        <w:overflowPunct w:val="0"/>
        <w:autoSpaceDE w:val="0"/>
        <w:autoSpaceDN w:val="0"/>
        <w:adjustRightInd w:val="0"/>
        <w:spacing w:after="180"/>
        <w:ind w:left="1135" w:hanging="851"/>
        <w:textAlignment w:val="baseline"/>
        <w:rPr>
          <w:rFonts w:ascii="Times New Roman" w:hAnsi="Times New Roman" w:cs="Times New Roman" w:eastAsiaTheme="minorEastAsia"/>
          <w:lang w:val="en-GB" w:eastAsia="zh-CN" w:bidi="ar-SA"/>
        </w:rPr>
      </w:pPr>
      <w:r>
        <w:rPr>
          <w:rFonts w:ascii="Times New Roman" w:hAnsi="Times New Roman" w:cs="Times New Roman" w:eastAsiaTheme="minorEastAsia"/>
          <w:lang w:val="en-GB" w:eastAsia="ja-JP" w:bidi="ar-SA"/>
        </w:rPr>
        <w:t>NOTE 2:</w:t>
      </w:r>
      <w:r>
        <w:rPr>
          <w:rFonts w:ascii="Times New Roman" w:hAnsi="Times New Roman" w:cs="Times New Roman" w:eastAsiaTheme="minorEastAsia"/>
          <w:lang w:val="en-GB" w:eastAsia="ja-JP" w:bidi="ar-SA"/>
        </w:rPr>
        <w:tab/>
      </w:r>
      <w:ins w:id="0" w:author="ZTE" w:date="2021-05-08T10:07:00Z">
        <w:r>
          <w:rPr>
            <w:rFonts w:hint="eastAsia" w:ascii="Times New Roman" w:hAnsi="Times New Roman" w:eastAsia="宋体" w:cs="Times New Roman"/>
            <w:lang w:val="en-US" w:eastAsia="zh-CN" w:bidi="ar-SA"/>
          </w:rPr>
          <w:t>I</w:t>
        </w:r>
      </w:ins>
      <w:ins w:id="1" w:author="ZTE" w:date="2021-05-08T10:07:01Z">
        <w:r>
          <w:rPr>
            <w:rFonts w:hint="eastAsia" w:ascii="Times New Roman" w:hAnsi="Times New Roman" w:eastAsia="宋体" w:cs="Times New Roman"/>
            <w:lang w:val="en-US" w:eastAsia="zh-CN" w:bidi="ar-SA"/>
          </w:rPr>
          <w:t>t</w:t>
        </w:r>
      </w:ins>
      <w:ins w:id="2" w:author="ZTE" w:date="2021-05-08T10:07:04Z">
        <w:r>
          <w:rPr>
            <w:rFonts w:hint="eastAsia" w:ascii="Times New Roman" w:hAnsi="Times New Roman" w:eastAsia="宋体" w:cs="Times New Roman"/>
            <w:lang w:val="en-US" w:eastAsia="zh-CN" w:bidi="ar-SA"/>
          </w:rPr>
          <w:t xml:space="preserve"> </w:t>
        </w:r>
      </w:ins>
      <w:ins w:id="3" w:author="ZTE" w:date="2021-05-08T10:07:32Z">
        <w:r>
          <w:rPr>
            <w:rFonts w:hint="eastAsia" w:ascii="Times New Roman" w:hAnsi="Times New Roman" w:eastAsia="宋体" w:cs="Times New Roman"/>
            <w:lang w:val="en-US" w:eastAsia="zh-CN" w:bidi="ar-SA"/>
          </w:rPr>
          <w:t>is</w:t>
        </w:r>
      </w:ins>
      <w:ins w:id="4" w:author="ZTE" w:date="2021-05-08T10:07:06Z">
        <w:r>
          <w:rPr>
            <w:rFonts w:hint="eastAsia" w:ascii="Times New Roman" w:hAnsi="Times New Roman" w:eastAsia="宋体" w:cs="Times New Roman"/>
            <w:lang w:val="en-US" w:eastAsia="zh-CN" w:bidi="ar-SA"/>
          </w:rPr>
          <w:t xml:space="preserve"> </w:t>
        </w:r>
      </w:ins>
      <w:ins w:id="5" w:author="ZTE" w:date="2021-05-08T10:07:07Z">
        <w:r>
          <w:rPr>
            <w:rFonts w:hint="eastAsia" w:ascii="Times New Roman" w:hAnsi="Times New Roman" w:eastAsia="宋体" w:cs="Times New Roman"/>
            <w:lang w:val="en-US" w:eastAsia="zh-CN" w:bidi="ar-SA"/>
          </w:rPr>
          <w:t>up t</w:t>
        </w:r>
      </w:ins>
      <w:ins w:id="6" w:author="ZTE" w:date="2021-05-08T10:07:08Z">
        <w:r>
          <w:rPr>
            <w:rFonts w:hint="eastAsia" w:ascii="Times New Roman" w:hAnsi="Times New Roman" w:eastAsia="宋体" w:cs="Times New Roman"/>
            <w:lang w:val="en-US" w:eastAsia="zh-CN" w:bidi="ar-SA"/>
          </w:rPr>
          <w:t>o</w:t>
        </w:r>
      </w:ins>
      <w:ins w:id="7" w:author="ZTE" w:date="2021-05-08T10:07:09Z">
        <w:r>
          <w:rPr>
            <w:rFonts w:hint="eastAsia" w:ascii="Times New Roman" w:hAnsi="Times New Roman" w:eastAsia="宋体" w:cs="Times New Roman"/>
            <w:lang w:val="en-US" w:eastAsia="zh-CN" w:bidi="ar-SA"/>
          </w:rPr>
          <w:t xml:space="preserve"> </w:t>
        </w:r>
      </w:ins>
      <w:ins w:id="8" w:author="ZTE" w:date="2021-05-08T10:07:10Z">
        <w:r>
          <w:rPr>
            <w:rFonts w:hint="eastAsia" w:ascii="Times New Roman" w:hAnsi="Times New Roman" w:eastAsia="宋体" w:cs="Times New Roman"/>
            <w:lang w:val="en-US" w:eastAsia="zh-CN" w:bidi="ar-SA"/>
          </w:rPr>
          <w:t>UE</w:t>
        </w:r>
      </w:ins>
      <w:ins w:id="9" w:author="ZTE" w:date="2021-05-08T10:07:11Z">
        <w:r>
          <w:rPr>
            <w:rFonts w:hint="eastAsia" w:ascii="Times New Roman" w:hAnsi="Times New Roman" w:eastAsia="宋体" w:cs="Times New Roman"/>
            <w:lang w:val="en-US" w:eastAsia="zh-CN" w:bidi="ar-SA"/>
          </w:rPr>
          <w:t xml:space="preserve"> i</w:t>
        </w:r>
      </w:ins>
      <w:ins w:id="10" w:author="ZTE" w:date="2021-05-08T10:07:12Z">
        <w:r>
          <w:rPr>
            <w:rFonts w:hint="eastAsia" w:ascii="Times New Roman" w:hAnsi="Times New Roman" w:eastAsia="宋体" w:cs="Times New Roman"/>
            <w:lang w:val="en-US" w:eastAsia="zh-CN" w:bidi="ar-SA"/>
          </w:rPr>
          <w:t>mplem</w:t>
        </w:r>
      </w:ins>
      <w:ins w:id="11" w:author="ZTE" w:date="2021-05-08T10:07:13Z">
        <w:r>
          <w:rPr>
            <w:rFonts w:hint="eastAsia" w:ascii="Times New Roman" w:hAnsi="Times New Roman" w:eastAsia="宋体" w:cs="Times New Roman"/>
            <w:lang w:val="en-US" w:eastAsia="zh-CN" w:bidi="ar-SA"/>
          </w:rPr>
          <w:t>entat</w:t>
        </w:r>
      </w:ins>
      <w:ins w:id="12" w:author="ZTE" w:date="2021-05-08T10:07:14Z">
        <w:r>
          <w:rPr>
            <w:rFonts w:hint="eastAsia" w:ascii="Times New Roman" w:hAnsi="Times New Roman" w:eastAsia="宋体" w:cs="Times New Roman"/>
            <w:lang w:val="en-US" w:eastAsia="zh-CN" w:bidi="ar-SA"/>
          </w:rPr>
          <w:t xml:space="preserve">ion </w:t>
        </w:r>
      </w:ins>
      <w:ins w:id="13" w:author="ZTE" w:date="2021-05-08T10:16:01Z">
        <w:r>
          <w:rPr>
            <w:rFonts w:hint="eastAsia" w:ascii="Times New Roman" w:hAnsi="Times New Roman" w:eastAsia="宋体" w:cs="Times New Roman"/>
            <w:lang w:val="en-US" w:eastAsia="zh-CN" w:bidi="ar-SA"/>
          </w:rPr>
          <w:t>whet</w:t>
        </w:r>
      </w:ins>
      <w:ins w:id="14" w:author="ZTE" w:date="2021-05-08T10:16:02Z">
        <w:r>
          <w:rPr>
            <w:rFonts w:hint="eastAsia" w:ascii="Times New Roman" w:hAnsi="Times New Roman" w:eastAsia="宋体" w:cs="Times New Roman"/>
            <w:lang w:val="en-US" w:eastAsia="zh-CN" w:bidi="ar-SA"/>
          </w:rPr>
          <w:t>her</w:t>
        </w:r>
      </w:ins>
      <w:ins w:id="15" w:author="ZTE" w:date="2021-05-08T10:16:03Z">
        <w:r>
          <w:rPr>
            <w:rFonts w:hint="eastAsia" w:ascii="Times New Roman" w:hAnsi="Times New Roman" w:eastAsia="宋体" w:cs="Times New Roman"/>
            <w:lang w:val="en-US" w:eastAsia="zh-CN" w:bidi="ar-SA"/>
          </w:rPr>
          <w:t xml:space="preserve"> </w:t>
        </w:r>
      </w:ins>
      <w:del w:id="16" w:author="ZTE" w:date="2021-05-08T10:16:06Z">
        <w:r>
          <w:rPr>
            <w:rFonts w:hint="default" w:ascii="Times New Roman" w:hAnsi="Times New Roman" w:cs="Times New Roman" w:eastAsiaTheme="minorEastAsia"/>
            <w:lang w:val="en-US" w:eastAsia="ja-JP" w:bidi="ar-SA"/>
          </w:rPr>
          <w:delText>T</w:delText>
        </w:r>
      </w:del>
      <w:ins w:id="17" w:author="ZTE" w:date="2021-05-08T10:16:06Z">
        <w:r>
          <w:rPr>
            <w:rFonts w:hint="eastAsia" w:ascii="Times New Roman" w:hAnsi="Times New Roman" w:eastAsia="宋体" w:cs="Times New Roman"/>
            <w:lang w:val="en-US" w:eastAsia="zh-CN" w:bidi="ar-SA"/>
          </w:rPr>
          <w:t>t</w:t>
        </w:r>
      </w:ins>
      <w:r>
        <w:rPr>
          <w:rFonts w:ascii="Times New Roman" w:hAnsi="Times New Roman" w:cs="Times New Roman" w:eastAsiaTheme="minorEastAsia"/>
          <w:lang w:val="en-GB" w:eastAsia="ja-JP" w:bidi="ar-SA"/>
        </w:rPr>
        <w:t>he handling on RLC and PDCP for DRBs not configured with DAPS is the same as in normal handover</w:t>
      </w:r>
      <w:ins w:id="18" w:author="ZTE" w:date="2021-05-08T10:16:15Z">
        <w:r>
          <w:rPr>
            <w:rFonts w:hint="eastAsia" w:ascii="Times New Roman" w:hAnsi="Times New Roman" w:eastAsia="宋体" w:cs="Times New Roman"/>
            <w:lang w:val="en-US" w:eastAsia="zh-CN" w:bidi="ar-SA"/>
          </w:rPr>
          <w:t xml:space="preserve"> o</w:t>
        </w:r>
      </w:ins>
      <w:ins w:id="19" w:author="ZTE" w:date="2021-05-08T10:16:16Z">
        <w:r>
          <w:rPr>
            <w:rFonts w:hint="eastAsia" w:ascii="Times New Roman" w:hAnsi="Times New Roman" w:eastAsia="宋体" w:cs="Times New Roman"/>
            <w:lang w:val="en-US" w:eastAsia="zh-CN" w:bidi="ar-SA"/>
          </w:rPr>
          <w:t xml:space="preserve">r </w:t>
        </w:r>
      </w:ins>
      <w:ins w:id="20" w:author="ZTE" w:date="2021-05-08T10:16:17Z">
        <w:r>
          <w:rPr>
            <w:rFonts w:hint="eastAsia" w:ascii="Times New Roman" w:hAnsi="Times New Roman" w:eastAsia="宋体" w:cs="Times New Roman"/>
            <w:lang w:val="en-US" w:eastAsia="zh-CN" w:bidi="ar-SA"/>
          </w:rPr>
          <w:t xml:space="preserve">the </w:t>
        </w:r>
      </w:ins>
      <w:ins w:id="21" w:author="ZTE" w:date="2021-05-08T10:16:18Z">
        <w:r>
          <w:rPr>
            <w:rFonts w:hint="eastAsia" w:ascii="Times New Roman" w:hAnsi="Times New Roman" w:eastAsia="宋体" w:cs="Times New Roman"/>
            <w:lang w:val="en-US" w:eastAsia="zh-CN" w:bidi="ar-SA"/>
          </w:rPr>
          <w:t xml:space="preserve">UE </w:t>
        </w:r>
      </w:ins>
      <w:ins w:id="22" w:author="ZTE" w:date="2021-05-08T10:16:39Z">
        <w:r>
          <w:rPr>
            <w:rFonts w:hint="eastAsia" w:ascii="Times New Roman" w:hAnsi="Times New Roman" w:eastAsia="宋体" w:cs="Times New Roman"/>
            <w:lang w:val="en-US" w:eastAsia="zh-CN" w:bidi="ar-SA"/>
          </w:rPr>
          <w:t>may re-establish PDCP and RLC entity for DRB</w:t>
        </w:r>
      </w:ins>
      <w:ins w:id="23" w:author="ZTE" w:date="2021-05-08T10:17:13Z">
        <w:r>
          <w:rPr>
            <w:rFonts w:hint="eastAsia" w:ascii="Times New Roman" w:hAnsi="Times New Roman" w:eastAsia="宋体" w:cs="Times New Roman"/>
            <w:lang w:val="en-US" w:eastAsia="zh-CN" w:bidi="ar-SA"/>
          </w:rPr>
          <w:t>s</w:t>
        </w:r>
      </w:ins>
      <w:ins w:id="24" w:author="ZTE" w:date="2021-05-08T10:16:39Z">
        <w:r>
          <w:rPr>
            <w:rFonts w:hint="eastAsia" w:ascii="Times New Roman" w:hAnsi="Times New Roman" w:eastAsia="宋体" w:cs="Times New Roman"/>
            <w:lang w:val="en-US" w:eastAsia="zh-CN" w:bidi="ar-SA"/>
          </w:rPr>
          <w:t xml:space="preserve"> not configured with </w:t>
        </w:r>
      </w:ins>
      <w:ins w:id="25" w:author="ZTE" w:date="2021-05-08T10:17:22Z">
        <w:r>
          <w:rPr>
            <w:rFonts w:hint="eastAsia" w:ascii="Times New Roman" w:hAnsi="Times New Roman" w:eastAsia="宋体" w:cs="Times New Roman"/>
            <w:lang w:val="en-US" w:eastAsia="zh-CN" w:bidi="ar-SA"/>
          </w:rPr>
          <w:t>DAPS</w:t>
        </w:r>
      </w:ins>
      <w:ins w:id="26" w:author="ZTE" w:date="2021-05-08T10:16:39Z">
        <w:r>
          <w:rPr>
            <w:rFonts w:hint="eastAsia" w:ascii="Times New Roman" w:hAnsi="Times New Roman" w:eastAsia="宋体" w:cs="Times New Roman"/>
            <w:lang w:val="en-US" w:eastAsia="zh-CN" w:bidi="ar-SA"/>
          </w:rPr>
          <w:t xml:space="preserve"> when MAC successfully completes the random access procedure. In th</w:t>
        </w:r>
      </w:ins>
      <w:ins w:id="27" w:author="ZTE" w:date="2021-05-08T10:18:29Z">
        <w:r>
          <w:rPr>
            <w:rFonts w:hint="eastAsia" w:ascii="Times New Roman" w:hAnsi="Times New Roman" w:eastAsia="宋体" w:cs="Times New Roman"/>
            <w:lang w:val="en-US" w:eastAsia="zh-CN" w:bidi="ar-SA"/>
          </w:rPr>
          <w:t>e</w:t>
        </w:r>
      </w:ins>
      <w:ins w:id="28" w:author="ZTE" w:date="2021-05-08T10:18:30Z">
        <w:r>
          <w:rPr>
            <w:rFonts w:hint="eastAsia" w:ascii="Times New Roman" w:hAnsi="Times New Roman" w:eastAsia="宋体" w:cs="Times New Roman"/>
            <w:lang w:val="en-US" w:eastAsia="zh-CN" w:bidi="ar-SA"/>
          </w:rPr>
          <w:t xml:space="preserve"> </w:t>
        </w:r>
      </w:ins>
      <w:ins w:id="29" w:author="ZTE" w:date="2021-05-08T10:18:31Z">
        <w:r>
          <w:rPr>
            <w:rFonts w:hint="eastAsia" w:ascii="Times New Roman" w:hAnsi="Times New Roman" w:eastAsia="宋体" w:cs="Times New Roman"/>
            <w:lang w:val="en-US" w:eastAsia="zh-CN" w:bidi="ar-SA"/>
          </w:rPr>
          <w:t>latte</w:t>
        </w:r>
      </w:ins>
      <w:ins w:id="30" w:author="ZTE" w:date="2021-05-08T10:18:32Z">
        <w:r>
          <w:rPr>
            <w:rFonts w:hint="eastAsia" w:ascii="Times New Roman" w:hAnsi="Times New Roman" w:eastAsia="宋体" w:cs="Times New Roman"/>
            <w:lang w:val="en-US" w:eastAsia="zh-CN" w:bidi="ar-SA"/>
          </w:rPr>
          <w:t>r</w:t>
        </w:r>
      </w:ins>
      <w:ins w:id="31" w:author="ZTE" w:date="2021-05-08T10:16:39Z">
        <w:r>
          <w:rPr>
            <w:rFonts w:hint="eastAsia" w:ascii="Times New Roman" w:hAnsi="Times New Roman" w:eastAsia="宋体" w:cs="Times New Roman"/>
            <w:lang w:val="en-US" w:eastAsia="zh-CN" w:bidi="ar-SA"/>
          </w:rPr>
          <w:t xml:space="preserve"> case, the UE suspends data transmission and reception for all DRBs not configured with </w:t>
        </w:r>
      </w:ins>
      <w:ins w:id="32" w:author="ZTE" w:date="2021-05-08T10:17:43Z">
        <w:r>
          <w:rPr>
            <w:rFonts w:hint="eastAsia" w:ascii="Times New Roman" w:hAnsi="Times New Roman" w:eastAsia="宋体" w:cs="Times New Roman"/>
            <w:lang w:val="en-US" w:eastAsia="zh-CN" w:bidi="ar-SA"/>
          </w:rPr>
          <w:t>DA</w:t>
        </w:r>
      </w:ins>
      <w:ins w:id="33" w:author="ZTE" w:date="2021-05-08T10:17:45Z">
        <w:r>
          <w:rPr>
            <w:rFonts w:hint="eastAsia" w:ascii="Times New Roman" w:hAnsi="Times New Roman" w:eastAsia="宋体" w:cs="Times New Roman"/>
            <w:lang w:val="en-US" w:eastAsia="zh-CN" w:bidi="ar-SA"/>
          </w:rPr>
          <w:t>PS</w:t>
        </w:r>
      </w:ins>
      <w:ins w:id="34" w:author="ZTE" w:date="2021-05-08T10:16:39Z">
        <w:r>
          <w:rPr>
            <w:rFonts w:hint="eastAsia" w:ascii="Times New Roman" w:hAnsi="Times New Roman" w:eastAsia="宋体" w:cs="Times New Roman"/>
            <w:lang w:val="en-US" w:eastAsia="zh-CN" w:bidi="ar-SA"/>
          </w:rPr>
          <w:t xml:space="preserve"> in the source PCell for the duration of the DAPS handover.</w:t>
        </w:r>
      </w:ins>
      <w:del w:id="35" w:author="ZTE" w:date="2021-05-08T10:16:14Z">
        <w:r>
          <w:rPr>
            <w:rFonts w:ascii="Times New Roman" w:hAnsi="Times New Roman" w:cs="Times New Roman" w:eastAsiaTheme="minorEastAsia"/>
            <w:lang w:val="en-GB" w:eastAsia="ja-JP" w:bidi="ar-SA"/>
          </w:rPr>
          <w:delText>.</w:delText>
        </w:r>
      </w:del>
    </w:p>
    <w:p>
      <w:pPr>
        <w:keepLines/>
        <w:overflowPunct w:val="0"/>
        <w:autoSpaceDE w:val="0"/>
        <w:autoSpaceDN w:val="0"/>
        <w:adjustRightInd w:val="0"/>
        <w:spacing w:after="180"/>
        <w:ind w:left="1135" w:hanging="851"/>
        <w:textAlignment w:val="baseline"/>
        <w:rPr>
          <w:rFonts w:ascii="Times New Roman" w:hAnsi="Times New Roman" w:cs="Times New Roman" w:eastAsiaTheme="minorEastAsia"/>
          <w:lang w:val="en-GB" w:eastAsia="ja-JP" w:bidi="ar-SA"/>
        </w:rPr>
      </w:pPr>
      <w:r>
        <w:rPr>
          <w:rFonts w:ascii="Times New Roman" w:hAnsi="Times New Roman" w:cs="Times New Roman" w:eastAsiaTheme="minorEastAsia"/>
          <w:lang w:val="en-GB" w:eastAsia="ja-JP" w:bidi="ar-SA"/>
        </w:rPr>
        <w:t>NOTE 3:</w:t>
      </w:r>
      <w:r>
        <w:rPr>
          <w:rFonts w:ascii="Times New Roman" w:hAnsi="Times New Roman" w:cs="Times New Roman" w:eastAsiaTheme="minorEastAsia"/>
          <w:lang w:val="en-GB" w:eastAsia="ja-JP" w:bidi="ar-SA"/>
        </w:rPr>
        <w:tab/>
      </w:r>
      <w:r>
        <w:rPr>
          <w:rFonts w:ascii="Times New Roman" w:hAnsi="Times New Roman" w:cs="Times New Roman" w:eastAsiaTheme="minorEastAsia"/>
          <w:lang w:val="en-GB" w:eastAsia="ja-JP" w:bidi="ar-SA"/>
        </w:rPr>
        <w:t>Void.</w:t>
      </w:r>
    </w:p>
    <w:p>
      <w:pPr>
        <w:rPr>
          <w:rFonts w:ascii="Times New Roman" w:hAnsi="Times New Roman" w:cs="Times New Roman" w:eastAsiaTheme="minorEastAsia"/>
        </w:rPr>
      </w:pPr>
      <w:r>
        <w:rPr>
          <w:rFonts w:ascii="Times New Roman" w:hAnsi="Times New Roman" w:cs="Times New Roman" w:eastAsiaTheme="minorEastAsia"/>
          <w:lang w:eastAsia="zh-CN"/>
        </w:rPr>
        <w:t>RRC managed handovers with and without PDCP entity re-establishment are both supported.</w:t>
      </w:r>
      <w:r>
        <w:rPr>
          <w:rFonts w:ascii="Times New Roman" w:hAnsi="Times New Roman" w:cs="Times New Roman" w:eastAsiaTheme="minorEastAsia"/>
        </w:rP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pPr>
        <w:rPr>
          <w:rFonts w:ascii="Times New Roman" w:hAnsi="Times New Roman" w:cs="Times New Roman" w:eastAsiaTheme="minorEastAsia"/>
        </w:rPr>
      </w:pPr>
      <w:r>
        <w:rPr>
          <w:rFonts w:ascii="Times New Roman" w:hAnsi="Times New Roman" w:cs="Times New Roman" w:eastAsiaTheme="minorEastAsia"/>
        </w:rPr>
        <w:t>Data forwarding, in-sequence delivery and duplication avoidance at handover can be guaranteed when the target gNB uses the same DRB configuration as the source gNB.</w:t>
      </w:r>
    </w:p>
    <w:p>
      <w:pPr>
        <w:rPr>
          <w:rFonts w:ascii="Times New Roman" w:hAnsi="Times New Roman" w:cs="Times New Roman" w:eastAsiaTheme="minorEastAsia"/>
          <w:lang w:eastAsia="en-GB"/>
        </w:rPr>
      </w:pPr>
      <w:r>
        <w:rPr>
          <w:rFonts w:ascii="Times New Roman" w:hAnsi="Times New Roman" w:cs="Times New Roman" w:eastAsiaTheme="minorEastAsia"/>
        </w:rPr>
        <w:t>Timer based handover failure procedure is supported in NR. RRC connection re-establishment procedure is used for recovering from handover failure except in certain CHO or DAPS handover scenarios:</w:t>
      </w:r>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ja-JP" w:bidi="ar-SA"/>
        </w:rPr>
      </w:pPr>
      <w:r>
        <w:rPr>
          <w:rFonts w:ascii="Times New Roman" w:hAnsi="Times New Roman" w:cs="Times New Roman" w:eastAsiaTheme="minorEastAsia"/>
          <w:lang w:val="en-GB" w:eastAsia="ja-JP" w:bidi="ar-SA"/>
        </w:rPr>
        <w:t>-</w:t>
      </w:r>
      <w:r>
        <w:rPr>
          <w:rFonts w:ascii="Times New Roman" w:hAnsi="Times New Roman" w:cs="Times New Roman" w:eastAsiaTheme="minorEastAsia"/>
          <w:lang w:val="en-GB" w:eastAsia="ja-JP" w:bidi="ar-SA"/>
        </w:rPr>
        <w:tab/>
      </w:r>
      <w:r>
        <w:rPr>
          <w:rFonts w:ascii="Times New Roman" w:hAnsi="Times New Roman" w:cs="Times New Roman" w:eastAsiaTheme="minorEastAsia"/>
          <w:lang w:val="en-GB" w:eastAsia="ja-JP" w:bidi="ar-SA"/>
        </w:rPr>
        <w:t xml:space="preserve">When DAPS handover </w:t>
      </w:r>
      <w:del w:id="36" w:author="ZTE" w:date="2021-05-08T10:04:41Z">
        <w:r>
          <w:rPr>
            <w:rFonts w:ascii="Times New Roman" w:hAnsi="Times New Roman" w:cs="Times New Roman" w:eastAsiaTheme="minorEastAsia"/>
            <w:lang w:val="en-GB" w:eastAsia="ja-JP" w:bidi="ar-SA"/>
          </w:rPr>
          <w:delText xml:space="preserve"> </w:delText>
        </w:r>
      </w:del>
      <w:r>
        <w:rPr>
          <w:rFonts w:ascii="Times New Roman" w:hAnsi="Times New Roman" w:cs="Times New Roman" w:eastAsiaTheme="minorEastAsia"/>
          <w:lang w:val="en-GB" w:eastAsia="ja-JP" w:bidi="ar-SA"/>
        </w:rPr>
        <w:t>fails, the UE falls back to the source cell configuration, resumes the connection with the source cell, and reports DAPS handover failure via the source without triggering RRC connection re-establishment if the source link has not been released.</w:t>
      </w:r>
    </w:p>
    <w:p>
      <w:pPr>
        <w:overflowPunct w:val="0"/>
        <w:autoSpaceDE w:val="0"/>
        <w:autoSpaceDN w:val="0"/>
        <w:adjustRightInd w:val="0"/>
        <w:spacing w:after="180"/>
        <w:ind w:left="568" w:hanging="284"/>
        <w:textAlignment w:val="baseline"/>
        <w:rPr>
          <w:rFonts w:ascii="Times New Roman" w:hAnsi="Times New Roman" w:cs="Times New Roman" w:eastAsiaTheme="minorEastAsia"/>
          <w:lang w:val="en-GB" w:eastAsia="ja-JP" w:bidi="ar-SA"/>
        </w:rPr>
      </w:pPr>
      <w:r>
        <w:rPr>
          <w:rFonts w:ascii="Times New Roman" w:hAnsi="Times New Roman" w:cs="Times New Roman" w:eastAsiaTheme="minorEastAsia"/>
          <w:lang w:val="en-GB" w:eastAsia="ja-JP" w:bidi="ar-SA"/>
        </w:rPr>
        <w:t>-</w:t>
      </w:r>
      <w:r>
        <w:rPr>
          <w:rFonts w:ascii="Times New Roman" w:hAnsi="Times New Roman" w:cs="Times New Roman" w:eastAsiaTheme="minorEastAsia"/>
          <w:lang w:val="en-GB" w:eastAsia="ja-JP" w:bidi="ar-SA"/>
        </w:rPr>
        <w:tab/>
      </w:r>
      <w:r>
        <w:rPr>
          <w:rFonts w:ascii="Times New Roman" w:hAnsi="Times New Roman" w:cs="Times New Roman" w:eastAsiaTheme="minorEastAsia"/>
          <w:lang w:val="en-GB" w:eastAsia="ja-JP" w:bidi="ar-SA"/>
        </w:rPr>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pPr>
        <w:rPr>
          <w:rFonts w:ascii="Times New Roman" w:hAnsi="Times New Roman" w:cs="Times New Roman" w:eastAsiaTheme="minorEastAsia"/>
          <w:lang w:eastAsia="zh-CN"/>
        </w:rPr>
      </w:pPr>
      <w:r>
        <w:rPr>
          <w:rFonts w:ascii="Times New Roman" w:hAnsi="Times New Roman" w:cs="Times New Roman" w:eastAsiaTheme="minorEastAsia"/>
          <w:lang w:eastAsia="zh-CN"/>
        </w:rPr>
        <w:t>DAPS handover for FR2 to FR2 case is not supported in this release of the specification.</w:t>
      </w:r>
    </w:p>
    <w:p>
      <w:pPr>
        <w:rPr>
          <w:rFonts w:ascii="Times New Roman" w:hAnsi="Times New Roman" w:cs="Times New Roman" w:eastAsiaTheme="minorEastAsia"/>
        </w:rPr>
      </w:pPr>
      <w:r>
        <w:rPr>
          <w:rFonts w:ascii="Times New Roman" w:hAnsi="Times New Roman" w:cs="Times New Roman" w:eastAsiaTheme="minorEastAsia"/>
        </w:rPr>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pPr>
        <w:rPr>
          <w:rFonts w:ascii="Times New Roman" w:hAnsi="Times New Roman" w:cs="Times New Roman" w:eastAsiaTheme="minorEastAsia"/>
        </w:rPr>
      </w:pPr>
      <w:r>
        <w:rPr>
          <w:rFonts w:ascii="Times New Roman" w:hAnsi="Times New Roman" w:cs="Times New Roman" w:eastAsiaTheme="minorEastAsia"/>
          <w:b/>
        </w:rPr>
        <w:t xml:space="preserve">Beam Level Mobility </w:t>
      </w:r>
      <w:r>
        <w:rPr>
          <w:rFonts w:ascii="Times New Roman" w:hAnsi="Times New Roman" w:cs="Times New Roman" w:eastAsiaTheme="minorEastAsia"/>
        </w:rPr>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pPr>
        <w:rPr>
          <w:rFonts w:ascii="Times New Roman" w:hAnsi="Times New Roman" w:eastAsia="Times New Roman" w:cs="Times New Roman"/>
          <w:lang w:val="en-GB" w:eastAsia="zh-CN" w:bidi="ar-SA"/>
        </w:rPr>
      </w:pPr>
      <w:r>
        <w:rPr>
          <w:rFonts w:ascii="Times New Roman" w:hAnsi="Times New Roman" w:cs="Times New Roman" w:eastAsiaTheme="minorEastAsia"/>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rFonts w:hint="default"/>
                <w:color w:val="FF0000"/>
                <w:kern w:val="2"/>
                <w:sz w:val="28"/>
                <w:szCs w:val="28"/>
                <w:lang w:val="en-US" w:eastAsia="zh-CN"/>
              </w:rPr>
            </w:pPr>
            <w:r>
              <w:rPr>
                <w:color w:val="FF0000"/>
                <w:kern w:val="2"/>
                <w:sz w:val="28"/>
                <w:szCs w:val="28"/>
                <w:lang w:eastAsia="zh-CN"/>
              </w:rPr>
              <w:t>CHANGE</w:t>
            </w:r>
            <w:r>
              <w:rPr>
                <w:rFonts w:hint="eastAsia"/>
                <w:color w:val="FF0000"/>
                <w:kern w:val="2"/>
                <w:sz w:val="28"/>
                <w:szCs w:val="28"/>
                <w:lang w:val="en-US" w:eastAsia="zh-CN"/>
              </w:rPr>
              <w:t xml:space="preserve"> END</w:t>
            </w:r>
          </w:p>
        </w:tc>
      </w:tr>
    </w:tbl>
    <w:p>
      <w:pPr>
        <w:rPr>
          <w:shd w:val="clear" w:color="auto" w:fill="FFFFFF"/>
          <w:lang w:eastAsia="en-US"/>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游明朝">
    <w:altName w:val="宋体"/>
    <w:panose1 w:val="00000000000000000000"/>
    <w:charset w:val="86"/>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F4A44"/>
    <w:multiLevelType w:val="singleLevel"/>
    <w:tmpl w:val="07CF4A44"/>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78A5CFE"/>
    <w:rsid w:val="0951518E"/>
    <w:rsid w:val="0BC623E5"/>
    <w:rsid w:val="0D0A24A1"/>
    <w:rsid w:val="0D91271E"/>
    <w:rsid w:val="0E190EEB"/>
    <w:rsid w:val="0EBC7F10"/>
    <w:rsid w:val="12B13763"/>
    <w:rsid w:val="12B81E87"/>
    <w:rsid w:val="12BB0A55"/>
    <w:rsid w:val="14A27B5A"/>
    <w:rsid w:val="14C44A43"/>
    <w:rsid w:val="14CF1EB6"/>
    <w:rsid w:val="182003B0"/>
    <w:rsid w:val="1CC60F2B"/>
    <w:rsid w:val="1E1B35FF"/>
    <w:rsid w:val="1F950145"/>
    <w:rsid w:val="205B5526"/>
    <w:rsid w:val="243036CC"/>
    <w:rsid w:val="250618F2"/>
    <w:rsid w:val="26196E4E"/>
    <w:rsid w:val="2664579B"/>
    <w:rsid w:val="26740DD8"/>
    <w:rsid w:val="293856F0"/>
    <w:rsid w:val="29631AD8"/>
    <w:rsid w:val="2B290AED"/>
    <w:rsid w:val="2C0A300D"/>
    <w:rsid w:val="2CFF659A"/>
    <w:rsid w:val="2D95266E"/>
    <w:rsid w:val="2E607445"/>
    <w:rsid w:val="2F5B39C8"/>
    <w:rsid w:val="33955975"/>
    <w:rsid w:val="349E721D"/>
    <w:rsid w:val="357F1141"/>
    <w:rsid w:val="376265F4"/>
    <w:rsid w:val="37FD0FA0"/>
    <w:rsid w:val="3C046554"/>
    <w:rsid w:val="3D3773ED"/>
    <w:rsid w:val="4149022E"/>
    <w:rsid w:val="41C24726"/>
    <w:rsid w:val="420F3113"/>
    <w:rsid w:val="423122F5"/>
    <w:rsid w:val="44911CA7"/>
    <w:rsid w:val="464A5286"/>
    <w:rsid w:val="46AD402C"/>
    <w:rsid w:val="4D115C18"/>
    <w:rsid w:val="50214885"/>
    <w:rsid w:val="55285F7B"/>
    <w:rsid w:val="564376C5"/>
    <w:rsid w:val="58783ABC"/>
    <w:rsid w:val="588E5CF6"/>
    <w:rsid w:val="596A3AB4"/>
    <w:rsid w:val="5D112693"/>
    <w:rsid w:val="5F844649"/>
    <w:rsid w:val="600B6A5C"/>
    <w:rsid w:val="63EE04C8"/>
    <w:rsid w:val="64ED7986"/>
    <w:rsid w:val="67B359F8"/>
    <w:rsid w:val="6BDB3EB9"/>
    <w:rsid w:val="6DB10B03"/>
    <w:rsid w:val="6DE57228"/>
    <w:rsid w:val="6E0D7E7E"/>
    <w:rsid w:val="6E3736C3"/>
    <w:rsid w:val="701612A4"/>
    <w:rsid w:val="707A772C"/>
    <w:rsid w:val="70F5434C"/>
    <w:rsid w:val="71535E9D"/>
    <w:rsid w:val="72693BA3"/>
    <w:rsid w:val="73D72B85"/>
    <w:rsid w:val="747412B9"/>
    <w:rsid w:val="75C367C4"/>
    <w:rsid w:val="7711750B"/>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AC663A-5EEA-48F1-8B7D-92F27016B656}">
  <ds:schemaRefs/>
</ds:datastoreItem>
</file>

<file path=customXml/itemProps3.xml><?xml version="1.0" encoding="utf-8"?>
<ds:datastoreItem xmlns:ds="http://schemas.openxmlformats.org/officeDocument/2006/customXml" ds:itemID="{8472D1C6-D69A-4EA6-A9CA-1E91B8161316}">
  <ds:schemaRefs/>
</ds:datastoreItem>
</file>

<file path=customXml/itemProps4.xml><?xml version="1.0" encoding="utf-8"?>
<ds:datastoreItem xmlns:ds="http://schemas.openxmlformats.org/officeDocument/2006/customXml" ds:itemID="{3900BC24-7BEC-493C-8D56-532D4A547027}">
  <ds:schemaRefs/>
</ds:datastoreItem>
</file>

<file path=customXml/itemProps5.xml><?xml version="1.0" encoding="utf-8"?>
<ds:datastoreItem xmlns:ds="http://schemas.openxmlformats.org/officeDocument/2006/customXml" ds:itemID="{4C5D93CA-EAEB-47A5-9627-28F847C50822}">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11</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2021-05-10T09:22:16Z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